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1B17FEF2"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255B88">
        <w:rPr>
          <w:rFonts w:ascii="Arial" w:eastAsia="Arial Unicode MS" w:hAnsi="Arial" w:cs="Arial"/>
          <w:b/>
          <w:bCs/>
          <w:color w:val="000000"/>
          <w:lang w:eastAsia="zh-CN"/>
        </w:rPr>
        <w:t>10456</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141BF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518F503" w:rsidR="001E41F3" w:rsidRPr="0053729A" w:rsidRDefault="00255B88" w:rsidP="00547111">
            <w:pPr>
              <w:pStyle w:val="CRCoverPage"/>
              <w:spacing w:after="0"/>
              <w:rPr>
                <w:noProof/>
              </w:rPr>
            </w:pPr>
            <w:r>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141BF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bookmarkStart w:id="1" w:name="_GoBack"/>
            <w:r>
              <w:t>ECS Address Configuration Information delivery in roaming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41BF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141BF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41B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741BAF8" w:rsidR="00A66EE1" w:rsidRDefault="00BF4D9D" w:rsidP="005F0C06">
            <w:pPr>
              <w:pStyle w:val="CRCoverPage"/>
              <w:spacing w:after="0"/>
              <w:ind w:left="100"/>
            </w:pPr>
            <w:r>
              <w:rPr>
                <w:noProof/>
              </w:rPr>
              <w:t>A</w:t>
            </w:r>
            <w:r w:rsidR="00F20BBC">
              <w:rPr>
                <w:noProof/>
              </w:rPr>
              <w:t xml:space="preserve">s the conclusion </w:t>
            </w:r>
            <w:r w:rsidR="005F0C06">
              <w:rPr>
                <w:noProof/>
              </w:rPr>
              <w:t xml:space="preserve">in TR 23.700-62[x],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42901C9E" w14:textId="3BAC00A7" w:rsidR="00E3692E"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80C4A7C" w:rsidR="00D14F47" w:rsidRP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70664"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2" w:name="_Toc114668812"/>
      <w:bookmarkStart w:id="3" w:name="_Toc51835313"/>
      <w:bookmarkStart w:id="4" w:name="_Toc47593226"/>
      <w:bookmarkStart w:id="5" w:name="_Toc45193594"/>
      <w:bookmarkStart w:id="6" w:name="_Toc36192492"/>
      <w:bookmarkStart w:id="7" w:name="_Toc27895389"/>
      <w:bookmarkStart w:id="8" w:name="_Toc20204675"/>
      <w:r>
        <w:rPr>
          <w:lang w:eastAsia="zh-CN"/>
        </w:rPr>
        <w:t>5.2.12.2.1</w:t>
      </w:r>
      <w:r>
        <w:rPr>
          <w:lang w:eastAsia="zh-CN"/>
        </w:rPr>
        <w:tab/>
        <w:t>General</w:t>
      </w:r>
      <w:bookmarkEnd w:id="2"/>
      <w:bookmarkEnd w:id="3"/>
      <w:bookmarkEnd w:id="4"/>
      <w:bookmarkEnd w:id="5"/>
      <w:bookmarkEnd w:id="6"/>
      <w:bookmarkEnd w:id="7"/>
      <w:bookmarkEnd w:id="8"/>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77777777" w:rsidR="00C24E1D" w:rsidRDefault="00BB6EA0">
            <w:pPr>
              <w:pStyle w:val="TAL"/>
              <w:rPr>
                <w:ins w:id="9" w:author="Lyu Huazhang - 10-20-a" w:date="2022-10-27T14:49:00Z"/>
                <w:rFonts w:eastAsia="Malgun Gothic"/>
              </w:rPr>
            </w:pPr>
            <w:r>
              <w:rPr>
                <w:rFonts w:eastAsia="Malgun Gothic"/>
              </w:rPr>
              <w:t>SUPI, Internal group identifier or external group identifier or any UE</w:t>
            </w:r>
            <w:ins w:id="10" w:author="Lyu Huazhang - 10-20-a" w:date="2022-10-27T14:48:00Z">
              <w:r w:rsidR="008E13CB">
                <w:rPr>
                  <w:rFonts w:eastAsia="Malgun Gothic"/>
                </w:rPr>
                <w:t>, PLMN ID</w:t>
              </w:r>
            </w:ins>
          </w:p>
          <w:p w14:paraId="352F34A5" w14:textId="5C974C8A" w:rsidR="008E13CB" w:rsidRDefault="008E13CB">
            <w:pPr>
              <w:pStyle w:val="TAL"/>
              <w:rPr>
                <w:rFonts w:eastAsia="Malgun Gothic"/>
              </w:rPr>
            </w:pPr>
            <w:ins w:id="11" w:author="Lyu Huazhang - 10-20-a" w:date="2022-10-27T14:49:00Z">
              <w:r>
                <w:rPr>
                  <w:rFonts w:eastAsia="Malgun Gothic"/>
                </w:rPr>
                <w:t>(NOTE 6)</w:t>
              </w:r>
            </w:ins>
          </w:p>
        </w:tc>
        <w:tc>
          <w:tcPr>
            <w:tcW w:w="1843" w:type="dxa"/>
            <w:tcBorders>
              <w:top w:val="single" w:sz="4" w:space="0" w:color="auto"/>
              <w:left w:val="single" w:sz="4" w:space="0" w:color="auto"/>
              <w:bottom w:val="single" w:sz="4" w:space="0" w:color="auto"/>
              <w:right w:val="single" w:sz="4" w:space="0" w:color="auto"/>
            </w:tcBorders>
            <w:hideMark/>
          </w:tcPr>
          <w:p w14:paraId="6F03724F" w14:textId="7D0293F6" w:rsidR="00BB6EA0" w:rsidRDefault="00BB6EA0">
            <w:pPr>
              <w:pStyle w:val="TAL"/>
              <w:rPr>
                <w:rFonts w:eastAsia="Malgun Gothic"/>
              </w:rPr>
            </w:pPr>
            <w:r>
              <w:rPr>
                <w:rFonts w:eastAsia="Malgun Gothic"/>
              </w:rPr>
              <w:t>DNN, S-NSSAI</w:t>
            </w:r>
            <w:ins w:id="12" w:author="Lyu Huazhang - 10-20-a" w:date="2022-10-27T14:51:00Z">
              <w:r w:rsidR="00541339">
                <w:rPr>
                  <w:rFonts w:eastAsia="Malgun Gothic"/>
                </w:rPr>
                <w:t>, Serving PLMN ID</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3"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2D0556E5" w:rsidR="00C24E1D" w:rsidRPr="00C24E1D" w:rsidRDefault="00C24E1D">
            <w:pPr>
              <w:pStyle w:val="TAN"/>
              <w:rPr>
                <w:rFonts w:eastAsia="Malgun Gothic"/>
              </w:rPr>
            </w:pPr>
            <w:ins w:id="14" w:author="Lyu Huazhang - 10-20-a" w:date="2022-10-27T14:43:00Z">
              <w:r>
                <w:rPr>
                  <w:rFonts w:eastAsia="Malgun Gothic"/>
                </w:rPr>
                <w:t>NOTE 6:</w:t>
              </w:r>
              <w:r>
                <w:rPr>
                  <w:rFonts w:eastAsia="Malgun Gothic"/>
                </w:rPr>
                <w:tab/>
              </w:r>
            </w:ins>
            <w:ins w:id="15" w:author="Lyu Huazhang - 10-20-a" w:date="2022-10-27T14:49:00Z">
              <w:r w:rsidR="008E13CB">
                <w:rPr>
                  <w:rFonts w:eastAsia="Malgun Gothic"/>
                </w:rPr>
                <w:t xml:space="preserve">When the Data Key targets "PLMN ID", then the request to UDR applies on Application data that applies on </w:t>
              </w:r>
            </w:ins>
            <w:ins w:id="16" w:author="Lyu Huazhang - 10-20-a" w:date="2022-10-27T14:50:00Z">
              <w:r w:rsidR="008E13CB">
                <w:rPr>
                  <w:rFonts w:eastAsia="Malgun Gothic"/>
                </w:rPr>
                <w:t>the</w:t>
              </w:r>
            </w:ins>
            <w:ins w:id="17" w:author="Lyu Huazhang - 10-20-a" w:date="2022-10-27T14:49:00Z">
              <w:r w:rsidR="008E13CB">
                <w:rPr>
                  <w:rFonts w:eastAsia="Malgun Gothic"/>
                </w:rPr>
                <w:t xml:space="preserve"> subscribers </w:t>
              </w:r>
            </w:ins>
            <w:ins w:id="18" w:author="Lyu Huazhang - 10-20-a" w:date="2022-10-27T14:50:00Z">
              <w:r w:rsidR="00537581">
                <w:rPr>
                  <w:rFonts w:eastAsia="Malgun Gothic"/>
                </w:rPr>
                <w:t>roaming in th</w:t>
              </w:r>
            </w:ins>
            <w:ins w:id="19" w:author="Lyu Huazhang - 10-20-a" w:date="2022-10-27T14:51:00Z">
              <w:r w:rsidR="00537581">
                <w:rPr>
                  <w:rFonts w:eastAsia="Malgun Gothic"/>
                </w:rPr>
                <w:t>is</w:t>
              </w:r>
            </w:ins>
            <w:ins w:id="20"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21" w:name="_Toc114668494"/>
      <w:bookmarkStart w:id="22" w:name="_Toc51835069"/>
      <w:bookmarkStart w:id="23" w:name="_Toc47592982"/>
      <w:bookmarkStart w:id="24" w:name="_Toc45193350"/>
      <w:bookmarkStart w:id="25" w:name="_Toc36192237"/>
      <w:bookmarkStart w:id="26" w:name="_Toc27895140"/>
      <w:bookmarkStart w:id="27" w:name="_Toc20204441"/>
      <w:r>
        <w:rPr>
          <w:rFonts w:eastAsia="Malgun Gothic"/>
        </w:rPr>
        <w:t>5.2.3.3.1</w:t>
      </w:r>
      <w:r>
        <w:rPr>
          <w:rFonts w:eastAsia="Malgun Gothic"/>
        </w:rPr>
        <w:tab/>
        <w:t>General</w:t>
      </w:r>
      <w:bookmarkEnd w:id="21"/>
      <w:bookmarkEnd w:id="22"/>
      <w:bookmarkEnd w:id="23"/>
      <w:bookmarkEnd w:id="24"/>
      <w:bookmarkEnd w:id="25"/>
      <w:bookmarkEnd w:id="26"/>
      <w:bookmarkEnd w:id="27"/>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4EA3AF12" w:rsidR="00541339" w:rsidRDefault="00541339">
            <w:pPr>
              <w:pStyle w:val="TAL"/>
              <w:rPr>
                <w:rFonts w:eastAsia="Malgun Gothic"/>
              </w:rPr>
            </w:pPr>
            <w:r>
              <w:rPr>
                <w:rFonts w:eastAsia="Malgun Gothic"/>
              </w:rPr>
              <w:t>Consists of one or more ECS Configuration Information as defined in clause 8.3.2.1 of TS 23.558 [83].</w:t>
            </w:r>
            <w:ins w:id="28" w:author="Lyu Huazhang - 10-20-a" w:date="2022-10-27T14:58:00Z">
              <w:r>
                <w:rPr>
                  <w:rFonts w:eastAsia="Malgun Gothic"/>
                </w:rPr>
                <w:t xml:space="preserve"> Each ECS Configuration Information is associated with PLMN ID.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29"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4ACA1989" w:rsidR="00433E6C" w:rsidRDefault="00433E6C">
            <w:pPr>
              <w:pStyle w:val="TAN"/>
              <w:rPr>
                <w:rFonts w:eastAsia="Malgun Gothic"/>
              </w:rPr>
            </w:pPr>
            <w:ins w:id="30" w:author="Lyu Huazhang - 10-20-a" w:date="2022-10-27T15:00:00Z">
              <w:r>
                <w:rPr>
                  <w:rFonts w:eastAsia="Malgun Gothic"/>
                </w:rPr>
                <w:t>NOTE 17:</w:t>
              </w:r>
              <w:r>
                <w:rPr>
                  <w:rFonts w:eastAsia="Malgun Gothic"/>
                </w:rPr>
                <w:tab/>
                <w:t>For roaming UE in visited PLMN, the PLMN ID is needed to associated with certain ECS Configuration Information.</w:t>
              </w:r>
            </w:ins>
            <w:ins w:id="31" w:author="Lyu Huazhang - 10-20-a" w:date="2022-10-27T15:02:00Z">
              <w:r w:rsidR="00734C06">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ins w:id="32" w:author="Lyu Huazhang - 10-20-a" w:date="2022-10-27T15:04:00Z"/>
                <w:rFonts w:eastAsia="Malgun Gothic"/>
              </w:rPr>
            </w:pPr>
            <w:r>
              <w:rPr>
                <w:rFonts w:eastAsia="Malgun Gothic"/>
              </w:rPr>
              <w:t>Serving PLMN ID and optionally NID</w:t>
            </w:r>
          </w:p>
          <w:p w14:paraId="309FABE0" w14:textId="77777777" w:rsidR="00734C06" w:rsidRDefault="00734C06">
            <w:pPr>
              <w:pStyle w:val="TAL"/>
              <w:rPr>
                <w:ins w:id="33" w:author="Lyu Huazhang - 10-20-a" w:date="2022-10-27T15:04:00Z"/>
                <w:rFonts w:eastAsia="Malgun Gothic"/>
              </w:rPr>
            </w:pPr>
          </w:p>
          <w:p w14:paraId="1EA4FDA0" w14:textId="49D21F90" w:rsidR="00734C06" w:rsidRPr="00734C06" w:rsidRDefault="00734C06">
            <w:pPr>
              <w:pStyle w:val="TAL"/>
              <w:rPr>
                <w:lang w:eastAsia="zh-CN"/>
              </w:rPr>
            </w:pPr>
            <w:ins w:id="34" w:author="Lyu Huazhang - 10-20-a" w:date="2022-10-27T15:04:00Z">
              <w:r>
                <w:rPr>
                  <w:rFonts w:hint="eastAsia"/>
                  <w:lang w:eastAsia="zh-CN"/>
                </w:rPr>
                <w:t>P</w:t>
              </w:r>
              <w:r>
                <w:rPr>
                  <w:lang w:eastAsia="zh-CN"/>
                </w:rPr>
                <w:t>LMN ID</w:t>
              </w:r>
            </w:ins>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35" w:name="_Toc114668176"/>
      <w:r>
        <w:rPr>
          <w:lang w:eastAsia="zh-CN"/>
        </w:rPr>
        <w:t>4.15.6.3d</w:t>
      </w:r>
      <w:r>
        <w:rPr>
          <w:lang w:eastAsia="zh-CN"/>
        </w:rPr>
        <w:tab/>
        <w:t>ECS Address Configuration Information Parameters</w:t>
      </w:r>
      <w:bookmarkEnd w:id="35"/>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36" w:author="Lyu Huazhang - 10-20-a" w:date="2022-10-27T15:14:00Z"/>
          <w:lang w:eastAsia="zh-CN"/>
        </w:rPr>
      </w:pPr>
      <w:ins w:id="37" w:author="Lyu Huazhang - 10-20-a" w:date="2022-10-27T15:14:00Z">
        <w:r>
          <w:rPr>
            <w:lang w:eastAsia="zh-CN"/>
          </w:rPr>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CBB9B9E" w:rsidR="00263146" w:rsidRPr="00263146" w:rsidRDefault="00263146" w:rsidP="00EC48F7">
      <w:pPr>
        <w:rPr>
          <w:lang w:eastAsia="zh-CN"/>
        </w:rPr>
      </w:pPr>
      <w:ins w:id="38" w:author="Lyu Huazhang - 10-20-a" w:date="2022-10-27T15:14:00Z">
        <w:r>
          <w:rPr>
            <w:lang w:eastAsia="zh-CN"/>
          </w:rPr>
          <w:t>For H</w:t>
        </w:r>
      </w:ins>
      <w:ins w:id="39" w:author="Lyu Huazhang - 10-20-a" w:date="2022-10-27T15:15:00Z">
        <w:r>
          <w:rPr>
            <w:lang w:eastAsia="zh-CN"/>
          </w:rPr>
          <w:t>R</w:t>
        </w:r>
      </w:ins>
      <w:ins w:id="40" w:author="Lyu Huazhang - 10-20-a" w:date="2022-10-27T15:14:00Z">
        <w:r>
          <w:rPr>
            <w:lang w:eastAsia="zh-CN"/>
          </w:rPr>
          <w:t xml:space="preserve"> cases, </w:t>
        </w:r>
      </w:ins>
      <w:ins w:id="41"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42" w:author="Lyu Huazhang - 10-20-a" w:date="2022-10-27T15:17:00Z">
        <w:r w:rsidR="00316567">
          <w:rPr>
            <w:lang w:eastAsia="zh-CN"/>
          </w:rPr>
          <w:t xml:space="preserve">, </w:t>
        </w:r>
      </w:ins>
      <w:ins w:id="43" w:author="Lyu Huazhang - 10-20-a" w:date="2022-10-27T15:16:00Z">
        <w:r w:rsidR="00316567">
          <w:rPr>
            <w:lang w:eastAsia="zh-CN"/>
          </w:rPr>
          <w:t>S-NSSAI</w:t>
        </w:r>
      </w:ins>
      <w:ins w:id="44" w:author="Lyu Huazhang - 10-20-a" w:date="2022-10-27T15:17:00Z">
        <w:r w:rsidR="00316567">
          <w:rPr>
            <w:lang w:eastAsia="zh-CN"/>
          </w:rPr>
          <w:t xml:space="preserve"> and PLMN ID</w:t>
        </w:r>
      </w:ins>
      <w:ins w:id="45" w:author="Lyu Huazhang - 10-20-a" w:date="2022-10-27T15:16:00Z">
        <w:r w:rsidR="00316567">
          <w:rPr>
            <w:lang w:eastAsia="zh-CN"/>
          </w:rPr>
          <w:t xml:space="preserve"> included in the message from UDM</w:t>
        </w:r>
      </w:ins>
      <w:ins w:id="46" w:author="Lyu Huazhang - 10-20-a" w:date="2022-10-27T15:15:00Z">
        <w:r w:rsidR="00316567">
          <w:t>.</w:t>
        </w:r>
      </w:ins>
    </w:p>
    <w:p w14:paraId="0702796F" w14:textId="77777777"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47" w:name="_PERM_MCCTEMPBM_CRPT74120005___2" w:colFirst="1" w:colLast="1"/>
            <w:bookmarkStart w:id="48"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49"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50" w:author="Lyu Huazhang - 10-20-a" w:date="2022-10-27T15:06:00Z"/>
                <w:lang w:eastAsia="zh-CN"/>
              </w:rPr>
            </w:pPr>
            <w:ins w:id="51"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22F784" w:rsidR="00EC48F7" w:rsidRPr="00D76056" w:rsidRDefault="00D76056">
            <w:pPr>
              <w:pStyle w:val="TAL"/>
              <w:rPr>
                <w:ins w:id="52" w:author="Lyu Huazhang - 10-20-a" w:date="2022-10-27T15:06:00Z"/>
                <w:lang w:eastAsia="zh-CN"/>
              </w:rPr>
            </w:pPr>
            <w:ins w:id="53" w:author="Lyu Huazhang - 10-20-a" w:date="2022-10-27T15:09:00Z">
              <w:r>
                <w:rPr>
                  <w:rFonts w:hint="eastAsia"/>
                  <w:lang w:eastAsia="zh-CN"/>
                </w:rPr>
                <w:t>T</w:t>
              </w:r>
              <w:r>
                <w:rPr>
                  <w:lang w:eastAsia="zh-CN"/>
                </w:rPr>
                <w:t xml:space="preserve">he </w:t>
              </w:r>
            </w:ins>
            <w:ins w:id="54" w:author="Lyu Huazhang - 10-20-a" w:date="2022-10-27T15:10:00Z">
              <w:r>
                <w:rPr>
                  <w:lang w:eastAsia="zh-CN"/>
                </w:rPr>
                <w:t xml:space="preserve">ECS is deployed in target PLMN or the </w:t>
              </w:r>
              <w:r>
                <w:rPr>
                  <w:rFonts w:eastAsia="Malgun Gothic"/>
                </w:rPr>
                <w:t xml:space="preserve">ECS Address Configuration Information is applied to the UE roaming in target PLMN. </w:t>
              </w:r>
            </w:ins>
          </w:p>
        </w:tc>
      </w:tr>
      <w:bookmarkEnd w:id="47"/>
      <w:bookmarkEnd w:id="48"/>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55" w:name="_Toc114667894"/>
      <w:bookmarkStart w:id="56" w:name="_Toc51834526"/>
      <w:bookmarkStart w:id="57" w:name="_Toc47592445"/>
      <w:bookmarkStart w:id="58" w:name="_Toc45192813"/>
      <w:bookmarkStart w:id="59" w:name="_Toc36191727"/>
      <w:bookmarkStart w:id="60" w:name="_Toc27894660"/>
      <w:bookmarkStart w:id="61" w:name="_Toc20203975"/>
      <w:r>
        <w:lastRenderedPageBreak/>
        <w:t>4.3.2.2.2</w:t>
      </w:r>
      <w:r>
        <w:tab/>
        <w:t>Home-routed Roaming</w:t>
      </w:r>
      <w:bookmarkEnd w:id="55"/>
      <w:bookmarkEnd w:id="56"/>
      <w:bookmarkEnd w:id="57"/>
      <w:bookmarkEnd w:id="58"/>
      <w:bookmarkEnd w:id="59"/>
      <w:bookmarkEnd w:id="60"/>
      <w:bookmarkEnd w:id="61"/>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5pt" o:ole="">
            <v:imagedata r:id="rId15" o:title=""/>
          </v:shape>
          <o:OLEObject Type="Embed" ProgID="Word.Picture.8" ShapeID="_x0000_i1025" DrawAspect="Content" ObjectID="_1729080049"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lastRenderedPageBreak/>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3A4E45B3"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62" w:author="Lyu Huazhang - 10-20-a" w:date="2022-10-27T15:27:00Z">
        <w:r w:rsidR="00AF067B">
          <w:t xml:space="preserve">ECS Address Configuration Information </w:t>
        </w:r>
        <w:proofErr w:type="spellStart"/>
        <w:r w:rsidR="00AF067B">
          <w:t>asscociated</w:t>
        </w:r>
        <w:proofErr w:type="spellEnd"/>
        <w:r w:rsidR="00AF067B">
          <w:t xml:space="preserve"> with PLMN ID of vi</w:t>
        </w:r>
      </w:ins>
      <w:ins w:id="63" w:author="Lyu Huazhang - 10-20-a" w:date="2022-10-27T15:28:00Z">
        <w:r w:rsidR="00AF067B">
          <w:t>sited network</w:t>
        </w:r>
      </w:ins>
      <w:ins w:id="64" w:author="Lyu Huazhang - 10-20-a" w:date="2022-10-27T15:27:00Z">
        <w:r w:rsidR="00AF067B">
          <w:t xml:space="preserve">, </w:t>
        </w:r>
      </w:ins>
      <w:r>
        <w:t xml:space="preserve">the QoS constraints from the VPLMN, Satellite backhaul category, Disaster Roaming service indication) or </w:t>
      </w:r>
      <w:proofErr w:type="spellStart"/>
      <w:r>
        <w:t>Nsmf_PDUSession_Update</w:t>
      </w:r>
      <w:proofErr w:type="spellEnd"/>
      <w:r>
        <w:t xml:space="preserve"> Request (V-</w:t>
      </w:r>
      <w:r>
        <w:lastRenderedPageBreak/>
        <w:t xml:space="preserve">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65" w:author="Lyu Huazhang - 10-20-a" w:date="2022-10-27T15:28:00Z">
        <w:r w:rsidR="00AF067B">
          <w:t xml:space="preserve">, ECS Address Configuration Information </w:t>
        </w:r>
        <w:proofErr w:type="spellStart"/>
        <w:r w:rsidR="00AF067B">
          <w:t>asscociated</w:t>
        </w:r>
        <w:proofErr w:type="spellEnd"/>
        <w:r w:rsidR="00AF067B">
          <w:t xml:space="preserve"> with PLMN ID of visited network</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66" w:author="Lyu Huazhang - 10-20-a" w:date="2022-10-27T15:31:00Z">
        <w:r w:rsidR="00802FB4">
          <w:t xml:space="preserve"> The </w:t>
        </w:r>
        <w:r w:rsidR="00802FB4" w:rsidRPr="007916EC">
          <w:t xml:space="preserve">AF deployed in the VPLMN </w:t>
        </w:r>
        <w:r w:rsidR="00802FB4">
          <w:t xml:space="preserve">may </w:t>
        </w:r>
        <w:r w:rsidR="00802FB4" w:rsidRPr="007916EC">
          <w:t>provide the EACI in the VPLMN to the V-SMF via the V-NEF</w:t>
        </w:r>
        <w:r w:rsidR="00802FB4">
          <w:t xml:space="preserve">, and </w:t>
        </w:r>
      </w:ins>
      <w:ins w:id="67" w:author="Lyu Huazhang - 10-20-a" w:date="2022-10-27T15:32:00Z">
        <w:r w:rsidR="00802FB4">
          <w:t>during the HR PDU Session establishment, the V-SMF sends the VPLMN EACI obtained from V-AF to the H-SMF in this step</w:t>
        </w:r>
      </w:ins>
      <w:ins w:id="68" w:author="Lyu Huazhang - 10-20-a" w:date="2022-10-27T15:47:00Z">
        <w:r w:rsidR="001465A4">
          <w:t>, and the V-SMF does not modify, but just delivers the EACI provided by the H-SMF</w:t>
        </w:r>
      </w:ins>
      <w:ins w:id="69" w:author="Lyu Huazhang - 10-20-a" w:date="2022-10-27T15:31:00Z">
        <w:r w:rsidR="00802FB4" w:rsidRPr="007916EC">
          <w:t>.</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7777777" w:rsidR="00B13E8C" w:rsidRDefault="00B13E8C" w:rsidP="00B13E8C">
      <w:pPr>
        <w:pStyle w:val="B1"/>
      </w:pPr>
      <w:r>
        <w:tab/>
        <w:t>If the RAT type was included in the message, then the H-SMF stores the RAT type in SM Context.</w:t>
      </w:r>
    </w:p>
    <w:p w14:paraId="411485E1" w14:textId="77777777" w:rsidR="00B13E8C" w:rsidRDefault="00B13E8C" w:rsidP="00B13E8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4019D4D6"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xml:space="preserve">, QFI(s), QoS profile(s), Session-AMBR, Reflective QoS Timer (if available), information </w:t>
      </w:r>
      <w:r>
        <w:rPr>
          <w:lang w:eastAsia="zh-CN"/>
        </w:rPr>
        <w:lastRenderedPageBreak/>
        <w:t>needed by V-SMF in the case of EPS interworking such as the PDN Connection Type, User Plane Policy Enforcement</w:t>
      </w:r>
      <w:ins w:id="70" w:author="Lyu Huazhang - 10-20-a" w:date="2022-10-27T15:44:00Z">
        <w:r w:rsidR="002F37BF">
          <w:rPr>
            <w:lang w:eastAsia="zh-CN"/>
          </w:rPr>
          <w:t xml:space="preserve">, </w:t>
        </w:r>
        <w:r w:rsidR="002F37BF">
          <w:t>ECS Address Configuration Information</w:t>
        </w:r>
      </w:ins>
      <w:r>
        <w:t>)</w:t>
      </w:r>
    </w:p>
    <w:p w14:paraId="6217FE93" w14:textId="77777777" w:rsidR="00B13E8C" w:rsidRDefault="00B13E8C" w:rsidP="00B13E8C">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lastRenderedPageBreak/>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263785BE" w:rsidR="00B13E8C" w:rsidRPr="00B13E8C" w:rsidRDefault="00B13E8C">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ABC37" w14:textId="77777777" w:rsidR="00141BFE" w:rsidRDefault="00141BFE">
      <w:r>
        <w:separator/>
      </w:r>
    </w:p>
  </w:endnote>
  <w:endnote w:type="continuationSeparator" w:id="0">
    <w:p w14:paraId="222A3FDF" w14:textId="77777777" w:rsidR="00141BFE" w:rsidRDefault="0014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0B25C" w14:textId="77777777" w:rsidR="00141BFE" w:rsidRDefault="00141BFE">
      <w:r>
        <w:separator/>
      </w:r>
    </w:p>
  </w:footnote>
  <w:footnote w:type="continuationSeparator" w:id="0">
    <w:p w14:paraId="7DA23863" w14:textId="77777777" w:rsidR="00141BFE" w:rsidRDefault="0014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968AA"/>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6867-6D84-4996-AAE0-361D831F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19</Pages>
  <Words>7425</Words>
  <Characters>42323</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216</cp:revision>
  <cp:lastPrinted>1900-01-01T05:00:00Z</cp:lastPrinted>
  <dcterms:created xsi:type="dcterms:W3CDTF">2021-09-24T02:04:00Z</dcterms:created>
  <dcterms:modified xsi:type="dcterms:W3CDTF">2022-11-04T07:14:00Z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